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EB56E" w14:textId="40FBED69" w:rsidR="00CA1CF6" w:rsidRPr="00C60EC6" w:rsidRDefault="00BC72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C60EC6">
        <w:rPr>
          <w:b/>
          <w:sz w:val="24"/>
          <w:lang w:val="en-US"/>
        </w:rPr>
        <w:t>3GPP TSG-RAN WG4 RAN4</w:t>
      </w:r>
      <w:r w:rsidR="00227E63" w:rsidRPr="00C60EC6">
        <w:rPr>
          <w:b/>
          <w:sz w:val="24"/>
          <w:lang w:val="en-US"/>
        </w:rPr>
        <w:t>#</w:t>
      </w:r>
      <w:r w:rsidRPr="00C60EC6">
        <w:rPr>
          <w:b/>
          <w:sz w:val="24"/>
          <w:lang w:val="en-US"/>
        </w:rPr>
        <w:t>90</w:t>
      </w:r>
      <w:r w:rsidR="00C60EC6" w:rsidRPr="00C60EC6">
        <w:rPr>
          <w:b/>
          <w:sz w:val="24"/>
          <w:lang w:val="en-US"/>
        </w:rPr>
        <w:t>-</w:t>
      </w:r>
      <w:r w:rsidR="00980732" w:rsidRPr="00C60EC6">
        <w:rPr>
          <w:b/>
          <w:sz w:val="24"/>
          <w:lang w:val="en-US"/>
        </w:rPr>
        <w:t>bis</w:t>
      </w:r>
      <w:r w:rsidRPr="00C60EC6">
        <w:rPr>
          <w:b/>
          <w:i/>
          <w:sz w:val="28"/>
          <w:lang w:val="en-US"/>
        </w:rPr>
        <w:tab/>
      </w:r>
      <w:r w:rsidR="00CE1976" w:rsidRPr="00CE1976">
        <w:rPr>
          <w:b/>
          <w:i/>
          <w:sz w:val="28"/>
          <w:lang w:val="en-US"/>
        </w:rPr>
        <w:t>R4-1903636</w:t>
      </w:r>
      <w:bookmarkStart w:id="0" w:name="_GoBack"/>
      <w:bookmarkEnd w:id="0"/>
    </w:p>
    <w:p w14:paraId="1ECEB56F" w14:textId="33B6FAE9" w:rsidR="00CA1CF6" w:rsidRDefault="00C60EC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Xi’an</w:t>
      </w:r>
      <w:r w:rsidR="00BC72C7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="00BC72C7">
        <w:rPr>
          <w:b/>
          <w:sz w:val="24"/>
        </w:rPr>
        <w:t xml:space="preserve">, </w:t>
      </w:r>
      <w:r w:rsidR="00C76468">
        <w:rPr>
          <w:b/>
          <w:sz w:val="24"/>
        </w:rPr>
        <w:t xml:space="preserve">8 – 12 </w:t>
      </w:r>
      <w:proofErr w:type="gramStart"/>
      <w:r w:rsidR="00C76468">
        <w:rPr>
          <w:b/>
          <w:sz w:val="24"/>
        </w:rPr>
        <w:t>April,</w:t>
      </w:r>
      <w:proofErr w:type="gramEnd"/>
      <w:r w:rsidR="00C76468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1CF6" w14:paraId="1ECEB57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EB570" w14:textId="77777777" w:rsidR="00CA1CF6" w:rsidRDefault="00BC72C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A1CF6" w14:paraId="1ECEB5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72" w14:textId="77777777" w:rsidR="00CA1CF6" w:rsidRDefault="00BC72C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A1CF6" w14:paraId="1ECEB5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74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7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CEB576" w14:textId="77777777" w:rsidR="00CA1CF6" w:rsidRDefault="00CA1C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CEB577" w14:textId="2613BAB0" w:rsidR="00CA1CF6" w:rsidRDefault="0097547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38.113</w:t>
            </w:r>
          </w:p>
        </w:tc>
        <w:tc>
          <w:tcPr>
            <w:tcW w:w="709" w:type="dxa"/>
          </w:tcPr>
          <w:p w14:paraId="1ECEB578" w14:textId="77777777" w:rsidR="00CA1CF6" w:rsidRDefault="00BC72C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EB579" w14:textId="3B8ED243" w:rsidR="00CA1CF6" w:rsidRDefault="00CA1CF6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1ECEB57A" w14:textId="77777777" w:rsidR="00CA1CF6" w:rsidRDefault="00BC72C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CEB57B" w14:textId="71252004" w:rsidR="00CA1CF6" w:rsidRDefault="00CA1CF6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ECEB57C" w14:textId="77777777" w:rsidR="00CA1CF6" w:rsidRDefault="00BC72C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CEB57D" w14:textId="283F37E0" w:rsidR="00CA1CF6" w:rsidRDefault="00BC72C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15.</w:t>
            </w:r>
            <w:r w:rsidR="00EE20D6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CEB57E" w14:textId="77777777" w:rsidR="00CA1CF6" w:rsidRDefault="00CA1CF6">
            <w:pPr>
              <w:pStyle w:val="CRCoverPage"/>
              <w:spacing w:after="0"/>
            </w:pPr>
          </w:p>
        </w:tc>
      </w:tr>
      <w:tr w:rsidR="00CA1CF6" w14:paraId="1ECEB5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80" w14:textId="77777777" w:rsidR="00CA1CF6" w:rsidRDefault="00CA1CF6">
            <w:pPr>
              <w:pStyle w:val="CRCoverPage"/>
              <w:spacing w:after="0"/>
            </w:pPr>
          </w:p>
        </w:tc>
      </w:tr>
      <w:tr w:rsidR="00CA1CF6" w14:paraId="1ECEB5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CEB582" w14:textId="77777777" w:rsidR="00CA1CF6" w:rsidRDefault="00BC72C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A1CF6" w14:paraId="1ECEB585" w14:textId="77777777">
        <w:tc>
          <w:tcPr>
            <w:tcW w:w="9641" w:type="dxa"/>
            <w:gridSpan w:val="9"/>
          </w:tcPr>
          <w:p w14:paraId="1ECEB584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ECEB586" w14:textId="77777777" w:rsidR="00CA1CF6" w:rsidRDefault="00CA1C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1CF6" w14:paraId="1ECEB590" w14:textId="77777777">
        <w:tc>
          <w:tcPr>
            <w:tcW w:w="2835" w:type="dxa"/>
          </w:tcPr>
          <w:p w14:paraId="1ECEB587" w14:textId="77777777" w:rsidR="00CA1CF6" w:rsidRDefault="00BC72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CEB588" w14:textId="77777777" w:rsidR="00CA1CF6" w:rsidRDefault="00BC72C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CEB589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EB58A" w14:textId="77777777" w:rsidR="00CA1CF6" w:rsidRDefault="00BC72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EB58B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ECEB58C" w14:textId="77777777" w:rsidR="00CA1CF6" w:rsidRDefault="00BC72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CEB58D" w14:textId="77777777" w:rsidR="00CA1CF6" w:rsidRDefault="00BC72C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CEB58E" w14:textId="77777777" w:rsidR="00CA1CF6" w:rsidRDefault="00BC72C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EB58F" w14:textId="77777777" w:rsidR="00CA1CF6" w:rsidRDefault="00CA1CF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ECEB591" w14:textId="77777777" w:rsidR="00CA1CF6" w:rsidRDefault="00CA1C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1CF6" w14:paraId="1ECEB593" w14:textId="77777777">
        <w:tc>
          <w:tcPr>
            <w:tcW w:w="9640" w:type="dxa"/>
            <w:gridSpan w:val="11"/>
          </w:tcPr>
          <w:p w14:paraId="1ECEB592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9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CEB594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95" w14:textId="0AEBC302" w:rsidR="00CA1CF6" w:rsidRDefault="00B70511">
            <w:pPr>
              <w:pStyle w:val="CRCoverPage"/>
              <w:spacing w:after="0"/>
              <w:ind w:left="100"/>
            </w:pPr>
            <w:r w:rsidRPr="00976AE4">
              <w:t xml:space="preserve">Draft CR to TS 38.113 </w:t>
            </w:r>
            <w:r w:rsidR="00180F41">
              <w:t>Addition NR to the scope</w:t>
            </w:r>
          </w:p>
        </w:tc>
      </w:tr>
      <w:tr w:rsidR="00CA1CF6" w14:paraId="1ECEB5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7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CEB598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A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EB59B" w14:textId="77777777" w:rsidR="00CA1CF6" w:rsidRDefault="00BC72C7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CA1CF6" w14:paraId="1ECEB5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D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EB59E" w14:textId="77777777" w:rsidR="00CA1CF6" w:rsidRDefault="00CE197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C72C7">
              <w:t>R4</w:t>
            </w:r>
            <w:r>
              <w:fldChar w:fldCharType="end"/>
            </w:r>
          </w:p>
        </w:tc>
      </w:tr>
      <w:tr w:rsidR="00CA1CF6" w14:paraId="1ECEB5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0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CEB5A1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3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EB5A4" w14:textId="77777777" w:rsidR="00CA1CF6" w:rsidRDefault="00BC72C7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CEB5A5" w14:textId="77777777" w:rsidR="00CA1CF6" w:rsidRDefault="00CA1C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EB5A6" w14:textId="77777777" w:rsidR="00CA1CF6" w:rsidRDefault="00BC72C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EB5A7" w14:textId="596D8D5A" w:rsidR="00CA1CF6" w:rsidRDefault="00BC72C7">
            <w:pPr>
              <w:pStyle w:val="CRCoverPage"/>
              <w:spacing w:after="0"/>
              <w:ind w:left="100"/>
            </w:pPr>
            <w:r>
              <w:t>2019-0</w:t>
            </w:r>
            <w:r w:rsidR="000B19C8">
              <w:t>4</w:t>
            </w:r>
            <w:r>
              <w:t>-</w:t>
            </w:r>
            <w:r w:rsidR="000B19C8">
              <w:t>08</w:t>
            </w:r>
          </w:p>
        </w:tc>
      </w:tr>
      <w:tr w:rsidR="00CA1CF6" w14:paraId="1ECEB5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9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CEB5AA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CEB5AB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EB5AC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CEB5AD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B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CEB5AF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CEB5B0" w14:textId="1A294F35" w:rsidR="00CA1CF6" w:rsidRDefault="000B19C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CEB5B1" w14:textId="77777777" w:rsidR="00CA1CF6" w:rsidRDefault="00CA1C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EB5B2" w14:textId="77777777" w:rsidR="00CA1CF6" w:rsidRDefault="00BC72C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EB5B3" w14:textId="77777777" w:rsidR="00CA1CF6" w:rsidRDefault="00BC72C7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CA1CF6" w14:paraId="1ECEB5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CEB5B5" w14:textId="77777777" w:rsidR="00CA1CF6" w:rsidRDefault="00CA1C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CEB5B6" w14:textId="77777777" w:rsidR="00CA1CF6" w:rsidRDefault="00BC72C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ECEB5B7" w14:textId="77777777" w:rsidR="00CA1CF6" w:rsidRDefault="00BC72C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CEB5B8" w14:textId="77777777" w:rsidR="00CA1CF6" w:rsidRDefault="00BC72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A1CF6" w14:paraId="1ECEB5BC" w14:textId="77777777">
        <w:tc>
          <w:tcPr>
            <w:tcW w:w="1843" w:type="dxa"/>
          </w:tcPr>
          <w:p w14:paraId="1ECEB5BA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CEB5BB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EB5BD" w14:textId="77777777" w:rsidR="00CA1CF6" w:rsidRDefault="00BC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BE" w14:textId="3BA2A81D" w:rsidR="00CA1CF6" w:rsidRDefault="000B19C8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Adding NR to the scope</w:t>
            </w:r>
            <w:r w:rsidR="007636B7">
              <w:rPr>
                <w:lang w:val="en-US" w:eastAsia="zh-CN"/>
              </w:rPr>
              <w:t xml:space="preserve"> of TS 38.113</w:t>
            </w:r>
          </w:p>
        </w:tc>
      </w:tr>
      <w:tr w:rsidR="00CA1CF6" w14:paraId="1ECEB5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0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C1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3" w14:textId="77777777" w:rsidR="00CA1CF6" w:rsidRDefault="00BC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EB5C5" w14:textId="67FCCDC0" w:rsidR="00CA1CF6" w:rsidRDefault="007636B7">
            <w:pPr>
              <w:pStyle w:val="CRCoverPage"/>
              <w:spacing w:after="0"/>
              <w:ind w:left="100"/>
            </w:pPr>
            <w:r>
              <w:t>Adding the word</w:t>
            </w:r>
            <w:r w:rsidR="00EB4DEA">
              <w:t>/acronym</w:t>
            </w:r>
            <w:r>
              <w:t xml:space="preserve"> </w:t>
            </w:r>
            <w:r w:rsidR="00EB4DEA">
              <w:t>“</w:t>
            </w:r>
            <w:r>
              <w:t>NR</w:t>
            </w:r>
            <w:r w:rsidR="00EB4DEA">
              <w:t>”</w:t>
            </w:r>
            <w:r>
              <w:t xml:space="preserve"> to the scope of TS</w:t>
            </w:r>
            <w:r w:rsidR="00690776">
              <w:t xml:space="preserve"> </w:t>
            </w:r>
            <w:r>
              <w:t>38.113</w:t>
            </w:r>
          </w:p>
          <w:p w14:paraId="1ECEB5C6" w14:textId="77777777" w:rsidR="00CA1CF6" w:rsidRDefault="00CA1CF6">
            <w:pPr>
              <w:pStyle w:val="CRCoverPage"/>
              <w:spacing w:after="0"/>
              <w:ind w:left="100"/>
            </w:pPr>
          </w:p>
        </w:tc>
      </w:tr>
      <w:tr w:rsidR="00CA1CF6" w14:paraId="1ECEB5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8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C9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EB5CB" w14:textId="77777777" w:rsidR="00CA1CF6" w:rsidRDefault="00BC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CC" w14:textId="310E961B" w:rsidR="00CA1CF6" w:rsidRDefault="00EB4DEA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Adding t</w:t>
            </w:r>
            <w:r w:rsidR="00690776">
              <w:rPr>
                <w:color w:val="000000"/>
              </w:rPr>
              <w:t>he word/acronym “NR” clarifies more the scope of TS 38.113</w:t>
            </w:r>
          </w:p>
        </w:tc>
      </w:tr>
      <w:tr w:rsidR="00CA1CF6" w14:paraId="1ECEB5D0" w14:textId="77777777">
        <w:tc>
          <w:tcPr>
            <w:tcW w:w="2694" w:type="dxa"/>
            <w:gridSpan w:val="2"/>
          </w:tcPr>
          <w:p w14:paraId="1ECEB5CE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CEB5CF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EB5D1" w14:textId="77777777" w:rsidR="00CA1CF6" w:rsidRDefault="00BC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D2" w14:textId="141657B4" w:rsidR="00CA1CF6" w:rsidRDefault="00E30C7D">
            <w:pPr>
              <w:pStyle w:val="CRCoverPage"/>
              <w:spacing w:after="0"/>
              <w:ind w:left="100"/>
            </w:pPr>
            <w:r>
              <w:t>1</w:t>
            </w:r>
          </w:p>
        </w:tc>
      </w:tr>
      <w:tr w:rsidR="00CA1CF6" w14:paraId="1ECEB5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4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D5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7" w14:textId="77777777" w:rsidR="00CA1CF6" w:rsidRDefault="00CA1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EB5D8" w14:textId="77777777" w:rsidR="00CA1CF6" w:rsidRDefault="00BC72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CEB5D9" w14:textId="77777777" w:rsidR="00CA1CF6" w:rsidRDefault="00BC72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CEB5DA" w14:textId="77777777" w:rsidR="00CA1CF6" w:rsidRDefault="00CA1C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EB5DB" w14:textId="77777777" w:rsidR="00CA1CF6" w:rsidRDefault="00CA1CF6">
            <w:pPr>
              <w:pStyle w:val="CRCoverPage"/>
              <w:spacing w:after="0"/>
              <w:ind w:left="99"/>
            </w:pPr>
          </w:p>
        </w:tc>
      </w:tr>
      <w:tr w:rsidR="00CA1CF6" w14:paraId="1ECEB5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D" w14:textId="77777777" w:rsidR="00CA1CF6" w:rsidRDefault="00BC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DE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DF" w14:textId="77777777" w:rsidR="00CA1CF6" w:rsidRDefault="00BC72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0" w14:textId="77777777" w:rsidR="00CA1CF6" w:rsidRDefault="00BC72C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1" w14:textId="77777777" w:rsidR="00CA1CF6" w:rsidRDefault="00BC72C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A1CF6" w14:paraId="1ECEB5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3" w14:textId="77777777" w:rsidR="00CA1CF6" w:rsidRDefault="00BC72C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E4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E5" w14:textId="77777777" w:rsidR="00CA1CF6" w:rsidRDefault="00BC72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6" w14:textId="77777777" w:rsidR="00CA1CF6" w:rsidRDefault="00BC72C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7" w14:textId="77777777" w:rsidR="00CA1CF6" w:rsidRDefault="00BC72C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A1CF6" w14:paraId="1ECEB5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9" w14:textId="77777777" w:rsidR="00CA1CF6" w:rsidRDefault="00BC72C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EA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EB" w14:textId="77777777" w:rsidR="00CA1CF6" w:rsidRDefault="00BC72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C" w14:textId="77777777" w:rsidR="00CA1CF6" w:rsidRDefault="00BC72C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D" w14:textId="77777777" w:rsidR="00CA1CF6" w:rsidRDefault="00BC72C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A1CF6" w14:paraId="1ECEB5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F" w14:textId="77777777" w:rsidR="00CA1CF6" w:rsidRDefault="00CA1C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F0" w14:textId="77777777" w:rsidR="00CA1CF6" w:rsidRDefault="00CA1CF6">
            <w:pPr>
              <w:pStyle w:val="CRCoverPage"/>
              <w:spacing w:after="0"/>
            </w:pPr>
          </w:p>
        </w:tc>
      </w:tr>
      <w:tr w:rsidR="00CA1CF6" w14:paraId="1ECEB5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EB5F2" w14:textId="77777777" w:rsidR="00CA1CF6" w:rsidRDefault="00BC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F3" w14:textId="77777777" w:rsidR="00CA1CF6" w:rsidRDefault="00CA1CF6">
            <w:pPr>
              <w:pStyle w:val="CRCoverPage"/>
              <w:spacing w:after="0"/>
              <w:ind w:left="100"/>
            </w:pPr>
          </w:p>
        </w:tc>
      </w:tr>
    </w:tbl>
    <w:p w14:paraId="1ECEB5F5" w14:textId="77777777" w:rsidR="00CA1CF6" w:rsidRDefault="00CA1CF6">
      <w:pPr>
        <w:pStyle w:val="CRCoverPage"/>
        <w:spacing w:after="0"/>
        <w:rPr>
          <w:sz w:val="8"/>
          <w:szCs w:val="8"/>
        </w:rPr>
      </w:pPr>
    </w:p>
    <w:p w14:paraId="1ECEB5F6" w14:textId="77777777" w:rsidR="00CA1CF6" w:rsidRDefault="00CA1CF6">
      <w:pPr>
        <w:sectPr w:rsidR="00CA1CF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ECEB5F7" w14:textId="77777777" w:rsidR="00CA1CF6" w:rsidRDefault="00BC72C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7F0CFB1D" w14:textId="77777777" w:rsidR="00FA6B60" w:rsidRPr="00FA6B60" w:rsidRDefault="00FA6B60" w:rsidP="00FA6B60">
      <w:pPr>
        <w:keepNext/>
        <w:keepLines/>
        <w:pBdr>
          <w:top w:val="single" w:sz="12" w:space="3" w:color="auto"/>
        </w:pBdr>
        <w:spacing w:before="240" w:line="240" w:lineRule="auto"/>
        <w:ind w:left="1134" w:hanging="1134"/>
        <w:outlineLvl w:val="0"/>
        <w:rPr>
          <w:rFonts w:ascii="Arial" w:eastAsia="Malgun Gothic" w:hAnsi="Arial"/>
          <w:sz w:val="36"/>
        </w:rPr>
      </w:pPr>
      <w:bookmarkStart w:id="3" w:name="_Toc535249191"/>
      <w:bookmarkStart w:id="4" w:name="_Toc535310822"/>
      <w:r w:rsidRPr="00FA6B60">
        <w:rPr>
          <w:rFonts w:ascii="Arial" w:eastAsia="Malgun Gothic" w:hAnsi="Arial"/>
          <w:sz w:val="36"/>
        </w:rPr>
        <w:t>1</w:t>
      </w:r>
      <w:r w:rsidRPr="00FA6B60">
        <w:rPr>
          <w:rFonts w:ascii="Arial" w:eastAsia="Malgun Gothic" w:hAnsi="Arial"/>
          <w:sz w:val="36"/>
        </w:rPr>
        <w:tab/>
        <w:t>Scope</w:t>
      </w:r>
      <w:bookmarkEnd w:id="3"/>
    </w:p>
    <w:p w14:paraId="300A73A8" w14:textId="1CDE6192" w:rsidR="00FA6B60" w:rsidRPr="00FA6B60" w:rsidRDefault="00FA6B60" w:rsidP="00FA6B60">
      <w:pPr>
        <w:spacing w:line="240" w:lineRule="auto"/>
        <w:rPr>
          <w:rFonts w:eastAsia="Malgun Gothic"/>
        </w:rPr>
      </w:pPr>
      <w:r w:rsidRPr="00FA6B60">
        <w:rPr>
          <w:rFonts w:eastAsia="Malgun Gothic"/>
        </w:rPr>
        <w:t xml:space="preserve">The present document covers the assessment of </w:t>
      </w:r>
      <w:ins w:id="5" w:author="Luis Martinez G28" w:date="2019-03-28T15:39:00Z">
        <w:r w:rsidR="00913EA8">
          <w:rPr>
            <w:rFonts w:eastAsia="Malgun Gothic"/>
          </w:rPr>
          <w:t xml:space="preserve">NR </w:t>
        </w:r>
      </w:ins>
      <w:r w:rsidRPr="00FA6B60">
        <w:rPr>
          <w:rFonts w:eastAsia="Malgun Gothic"/>
        </w:rPr>
        <w:t>Base Station (BS) and ancillary equipment in respect of Electromagnetic Compatibility (EMC).</w:t>
      </w:r>
    </w:p>
    <w:p w14:paraId="1C03D212" w14:textId="77777777" w:rsidR="00FA6B60" w:rsidRPr="00FA6B60" w:rsidRDefault="00FA6B60" w:rsidP="00FA6B60">
      <w:pPr>
        <w:spacing w:line="240" w:lineRule="auto"/>
        <w:rPr>
          <w:rFonts w:eastAsia="Malgun Gothic"/>
        </w:rPr>
      </w:pPr>
      <w:r w:rsidRPr="00FA6B60">
        <w:rPr>
          <w:rFonts w:eastAsia="Malgun Gothic"/>
        </w:rPr>
        <w:t>The present document specifies the applicable test conditions, performance assessment and performance criteria for base stations and associated ancillary equipment in the following categories:</w:t>
      </w:r>
    </w:p>
    <w:p w14:paraId="599EAE71" w14:textId="77777777" w:rsidR="00FA6B60" w:rsidRPr="00FA6B60" w:rsidRDefault="00FA6B60" w:rsidP="00FA6B60">
      <w:pPr>
        <w:spacing w:line="240" w:lineRule="auto"/>
        <w:ind w:left="568" w:hanging="284"/>
        <w:rPr>
          <w:rFonts w:eastAsia="Malgun Gothic"/>
        </w:rPr>
      </w:pPr>
      <w:r w:rsidRPr="00FA6B60">
        <w:rPr>
          <w:rFonts w:eastAsia="SimSun" w:hint="eastAsia"/>
          <w:lang w:val="en-US" w:eastAsia="zh-CN"/>
        </w:rPr>
        <w:t>-</w:t>
      </w:r>
      <w:r w:rsidRPr="00FA6B60">
        <w:rPr>
          <w:rFonts w:eastAsia="SimSun" w:hint="eastAsia"/>
          <w:lang w:val="en-US" w:eastAsia="zh-CN"/>
        </w:rPr>
        <w:tab/>
      </w:r>
      <w:r w:rsidRPr="00FA6B60">
        <w:rPr>
          <w:rFonts w:eastAsia="Malgun Gothic"/>
          <w:lang w:val="en-US"/>
        </w:rPr>
        <w:t xml:space="preserve">BS equipped with antenna connectors or </w:t>
      </w:r>
      <w:r w:rsidRPr="00FA6B60">
        <w:rPr>
          <w:rFonts w:eastAsia="Malgun Gothic"/>
          <w:i/>
          <w:iCs/>
          <w:lang w:val="en-US"/>
        </w:rPr>
        <w:t xml:space="preserve">TAB connectors </w:t>
      </w:r>
      <w:r w:rsidRPr="00FA6B60">
        <w:rPr>
          <w:rFonts w:eastAsia="Malgun Gothic"/>
          <w:lang w:val="en-US"/>
        </w:rPr>
        <w:t xml:space="preserve">which are possible to be terminated during EMC testing, meeting the </w:t>
      </w:r>
      <w:r w:rsidRPr="00FA6B60">
        <w:rPr>
          <w:rFonts w:eastAsia="Malgun Gothic"/>
          <w:i/>
          <w:iCs/>
          <w:lang w:val="en-US" w:eastAsia="zh-CN"/>
        </w:rPr>
        <w:t>BS type 1-C</w:t>
      </w:r>
      <w:r w:rsidRPr="00FA6B60">
        <w:rPr>
          <w:rFonts w:eastAsia="Malgun Gothic"/>
          <w:lang w:val="en-US" w:eastAsia="zh-CN"/>
        </w:rPr>
        <w:t xml:space="preserve"> and </w:t>
      </w:r>
      <w:r w:rsidRPr="00FA6B60">
        <w:rPr>
          <w:rFonts w:eastAsia="Malgun Gothic"/>
          <w:i/>
          <w:iCs/>
          <w:lang w:val="en-US" w:eastAsia="zh-CN"/>
        </w:rPr>
        <w:t>BS type</w:t>
      </w:r>
      <w:r w:rsidRPr="00FA6B60">
        <w:rPr>
          <w:rFonts w:eastAsia="Malgun Gothic" w:hint="eastAsia"/>
          <w:lang w:val="en-US" w:eastAsia="zh-CN"/>
        </w:rPr>
        <w:t xml:space="preserve"> </w:t>
      </w:r>
      <w:r w:rsidRPr="00FA6B60">
        <w:rPr>
          <w:rFonts w:eastAsia="Malgun Gothic"/>
          <w:i/>
          <w:iCs/>
          <w:lang w:val="en-US" w:eastAsia="zh-CN"/>
        </w:rPr>
        <w:t>1-H</w:t>
      </w:r>
      <w:r w:rsidRPr="00FA6B60">
        <w:rPr>
          <w:rFonts w:eastAsia="Malgun Gothic"/>
          <w:lang w:val="en-US"/>
        </w:rPr>
        <w:t xml:space="preserve"> RF requirements of TS 38.104 [2], with conformance demonstrated by compliance to TS 38.141-1 [3].</w:t>
      </w:r>
    </w:p>
    <w:p w14:paraId="3796FDD7" w14:textId="77777777" w:rsidR="00FA6B60" w:rsidRPr="00FA6B60" w:rsidRDefault="00FA6B60" w:rsidP="00FA6B60">
      <w:pPr>
        <w:spacing w:line="240" w:lineRule="auto"/>
        <w:ind w:left="568" w:hanging="284"/>
        <w:rPr>
          <w:rFonts w:eastAsia="Malgun Gothic"/>
        </w:rPr>
      </w:pPr>
      <w:r w:rsidRPr="00FA6B60">
        <w:rPr>
          <w:rFonts w:eastAsia="Malgun Gothic" w:hint="eastAsia"/>
          <w:lang w:val="en-US" w:eastAsia="zh-CN"/>
        </w:rPr>
        <w:t>-</w:t>
      </w:r>
      <w:r w:rsidRPr="00FA6B60">
        <w:rPr>
          <w:rFonts w:eastAsia="Malgun Gothic" w:hint="eastAsia"/>
          <w:lang w:val="en-US" w:eastAsia="zh-CN"/>
        </w:rPr>
        <w:tab/>
      </w:r>
      <w:r w:rsidRPr="00FA6B60">
        <w:rPr>
          <w:rFonts w:eastAsia="Malgun Gothic"/>
          <w:lang w:val="en-US" w:eastAsia="zh-CN"/>
        </w:rPr>
        <w:t xml:space="preserve">BS not equipped with antenna connectors nor </w:t>
      </w:r>
      <w:r w:rsidRPr="00FA6B60">
        <w:rPr>
          <w:rFonts w:eastAsia="Malgun Gothic"/>
          <w:i/>
          <w:iCs/>
          <w:lang w:val="en-US" w:eastAsia="zh-CN"/>
        </w:rPr>
        <w:t>TAB connectors</w:t>
      </w:r>
      <w:r w:rsidRPr="00FA6B60">
        <w:rPr>
          <w:rFonts w:eastAsia="Malgun Gothic"/>
          <w:lang w:val="en-US" w:eastAsia="zh-CN"/>
        </w:rPr>
        <w:t xml:space="preserve">, i.e. with antenna elements radiating during the EMC testing, </w:t>
      </w:r>
      <w:r w:rsidRPr="00FA6B60">
        <w:rPr>
          <w:rFonts w:eastAsia="Malgun Gothic"/>
          <w:lang w:val="en-US"/>
        </w:rPr>
        <w:t>meeting the</w:t>
      </w:r>
      <w:r w:rsidRPr="00FA6B60">
        <w:rPr>
          <w:rFonts w:eastAsia="Malgun Gothic"/>
          <w:lang w:val="en-US" w:eastAsia="zh-CN"/>
        </w:rPr>
        <w:t xml:space="preserve"> </w:t>
      </w:r>
      <w:r w:rsidRPr="00FA6B60">
        <w:rPr>
          <w:rFonts w:eastAsia="Malgun Gothic"/>
          <w:i/>
          <w:iCs/>
          <w:lang w:val="en-US" w:eastAsia="zh-CN"/>
        </w:rPr>
        <w:t>BS type 1-O</w:t>
      </w:r>
      <w:r w:rsidRPr="00FA6B60">
        <w:rPr>
          <w:rFonts w:eastAsia="Malgun Gothic"/>
          <w:lang w:val="en-US" w:eastAsia="zh-CN"/>
        </w:rPr>
        <w:t xml:space="preserve"> and </w:t>
      </w:r>
      <w:r w:rsidRPr="00FA6B60">
        <w:rPr>
          <w:rFonts w:eastAsia="Malgun Gothic"/>
          <w:i/>
          <w:iCs/>
          <w:lang w:val="en-US" w:eastAsia="zh-CN"/>
        </w:rPr>
        <w:t>BS type</w:t>
      </w:r>
      <w:r w:rsidRPr="00FA6B60">
        <w:rPr>
          <w:rFonts w:eastAsia="Malgun Gothic" w:hint="eastAsia"/>
          <w:lang w:val="en-US" w:eastAsia="zh-CN"/>
        </w:rPr>
        <w:t xml:space="preserve"> </w:t>
      </w:r>
      <w:r w:rsidRPr="00FA6B60">
        <w:rPr>
          <w:rFonts w:eastAsia="Malgun Gothic"/>
          <w:i/>
          <w:iCs/>
          <w:lang w:val="en-US" w:eastAsia="zh-CN"/>
        </w:rPr>
        <w:t>2-O</w:t>
      </w:r>
      <w:r w:rsidRPr="00FA6B60">
        <w:rPr>
          <w:rFonts w:eastAsia="Malgun Gothic"/>
          <w:lang w:val="en-US"/>
        </w:rPr>
        <w:t xml:space="preserve"> RF requirements of TS 38.104 [</w:t>
      </w:r>
      <w:r w:rsidRPr="00FA6B60">
        <w:rPr>
          <w:rFonts w:eastAsia="Malgun Gothic"/>
          <w:lang w:val="en-US" w:eastAsia="zh-CN"/>
        </w:rPr>
        <w:t>2</w:t>
      </w:r>
      <w:r w:rsidRPr="00FA6B60">
        <w:rPr>
          <w:rFonts w:eastAsia="Malgun Gothic"/>
          <w:lang w:val="en-US"/>
        </w:rPr>
        <w:t>], with conformance demonstrated by compliance to TS 38.141-2 [4].</w:t>
      </w:r>
    </w:p>
    <w:p w14:paraId="36950450" w14:textId="77777777" w:rsidR="00FA6B60" w:rsidRPr="00FA6B60" w:rsidRDefault="00FA6B60" w:rsidP="00FA6B60">
      <w:pPr>
        <w:spacing w:line="240" w:lineRule="auto"/>
        <w:rPr>
          <w:rFonts w:eastAsia="Malgun Gothic"/>
        </w:rPr>
      </w:pPr>
      <w:r w:rsidRPr="00FA6B60">
        <w:rPr>
          <w:rFonts w:eastAsia="Malgun Gothic"/>
        </w:rPr>
        <w:t>The scope of the present document is twofold:</w:t>
      </w:r>
    </w:p>
    <w:p w14:paraId="0DD3376C" w14:textId="77777777" w:rsidR="00FA6B60" w:rsidRPr="00FA6B60" w:rsidRDefault="00FA6B60" w:rsidP="00FA6B60">
      <w:pPr>
        <w:spacing w:line="240" w:lineRule="auto"/>
        <w:ind w:left="568" w:hanging="284"/>
        <w:rPr>
          <w:rFonts w:eastAsia="Malgun Gothic"/>
        </w:rPr>
      </w:pPr>
      <w:r w:rsidRPr="00FA6B60">
        <w:rPr>
          <w:rFonts w:eastAsia="Malgun Gothic"/>
          <w:lang w:val="en-US"/>
        </w:rPr>
        <w:t>-</w:t>
      </w:r>
      <w:r w:rsidRPr="00FA6B60">
        <w:rPr>
          <w:rFonts w:eastAsia="Malgun Gothic"/>
          <w:lang w:val="en-US"/>
        </w:rPr>
        <w:tab/>
      </w:r>
      <w:r w:rsidRPr="00FA6B60">
        <w:rPr>
          <w:rFonts w:eastAsia="Malgun Gothic"/>
        </w:rPr>
        <w:t xml:space="preserve">Requirements, procedures and values of a BS with antenna connectors or </w:t>
      </w:r>
      <w:r w:rsidRPr="00FA6B60">
        <w:rPr>
          <w:rFonts w:eastAsia="Malgun Gothic"/>
          <w:i/>
          <w:iCs/>
        </w:rPr>
        <w:t>TAB connectors</w:t>
      </w:r>
      <w:r w:rsidRPr="00FA6B60">
        <w:rPr>
          <w:rFonts w:eastAsia="Malgun Gothic"/>
        </w:rPr>
        <w:t>,</w:t>
      </w:r>
    </w:p>
    <w:p w14:paraId="7B01F336" w14:textId="77777777" w:rsidR="00FA6B60" w:rsidRPr="00FA6B60" w:rsidRDefault="00FA6B60" w:rsidP="00FA6B60">
      <w:pPr>
        <w:spacing w:line="240" w:lineRule="auto"/>
        <w:ind w:left="568" w:hanging="284"/>
        <w:rPr>
          <w:rFonts w:eastAsia="Malgun Gothic"/>
        </w:rPr>
      </w:pPr>
      <w:r w:rsidRPr="00FA6B60">
        <w:rPr>
          <w:rFonts w:eastAsia="Malgun Gothic"/>
        </w:rPr>
        <w:t>-</w:t>
      </w:r>
      <w:r w:rsidRPr="00FA6B60">
        <w:rPr>
          <w:rFonts w:eastAsia="Malgun Gothic"/>
        </w:rPr>
        <w:tab/>
        <w:t xml:space="preserve">Requirements, procedures and values of a BS without antenna connectors, nor </w:t>
      </w:r>
      <w:r w:rsidRPr="00FA6B60">
        <w:rPr>
          <w:rFonts w:eastAsia="Malgun Gothic"/>
          <w:i/>
          <w:iCs/>
        </w:rPr>
        <w:t>TAB connectors</w:t>
      </w:r>
      <w:r w:rsidRPr="00FA6B60">
        <w:rPr>
          <w:rFonts w:eastAsia="Malgun Gothic"/>
        </w:rPr>
        <w:t>.</w:t>
      </w:r>
    </w:p>
    <w:p w14:paraId="14DC5BAD" w14:textId="77777777" w:rsidR="00FA6B60" w:rsidRPr="00FA6B60" w:rsidRDefault="00FA6B60" w:rsidP="00FA6B60">
      <w:pPr>
        <w:spacing w:line="240" w:lineRule="auto"/>
        <w:rPr>
          <w:rFonts w:eastAsia="Malgun Gothic"/>
        </w:rPr>
      </w:pPr>
      <w:r w:rsidRPr="00FA6B60">
        <w:rPr>
          <w:rFonts w:eastAsia="Malgun Gothic"/>
        </w:rPr>
        <w:t>The environment classification used in the present document refers to the residential, commercial and light industrial environment classification used in IEC 61000</w:t>
      </w:r>
      <w:r w:rsidRPr="00FA6B60">
        <w:rPr>
          <w:rFonts w:eastAsia="Malgun Gothic"/>
        </w:rPr>
        <w:noBreakHyphen/>
        <w:t>6-1 [7] and IEC 61000-6-3 [8].</w:t>
      </w:r>
    </w:p>
    <w:p w14:paraId="5D2FFE95" w14:textId="46C92404" w:rsidR="006B5F74" w:rsidRDefault="00FA6B60" w:rsidP="00FA6B60">
      <w:pPr>
        <w:spacing w:line="240" w:lineRule="auto"/>
        <w:rPr>
          <w:rFonts w:eastAsia="Malgun Gothic"/>
        </w:rPr>
      </w:pPr>
      <w:r w:rsidRPr="00FA6B60">
        <w:rPr>
          <w:rFonts w:eastAsia="Malgun Gothic"/>
        </w:rPr>
        <w:t>The EMC requirements have been selected to ensure an adequate level of compatibility for apparatus at residential,</w:t>
      </w:r>
      <w:r>
        <w:rPr>
          <w:rFonts w:eastAsia="Malgun Gothic"/>
        </w:rPr>
        <w:t xml:space="preserve"> c</w:t>
      </w:r>
      <w:r w:rsidRPr="00FA6B60">
        <w:rPr>
          <w:rFonts w:eastAsia="Malgun Gothic"/>
        </w:rPr>
        <w:t>ommercial and light industrial environments. The levels, however, do not cover extreme cases which may occur in any location but with low probability of occurrence.</w:t>
      </w:r>
    </w:p>
    <w:bookmarkEnd w:id="4"/>
    <w:p w14:paraId="1ECEB616" w14:textId="77777777" w:rsidR="00CA1CF6" w:rsidRDefault="00BC72C7">
      <w:pPr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proposed text ------------------------------</w:t>
      </w:r>
    </w:p>
    <w:p w14:paraId="1ECEB617" w14:textId="77777777" w:rsidR="00CA1CF6" w:rsidRDefault="00CA1CF6">
      <w:pPr>
        <w:jc w:val="center"/>
      </w:pPr>
    </w:p>
    <w:p w14:paraId="1ECEB618" w14:textId="77777777" w:rsidR="00CA1CF6" w:rsidRDefault="00CA1CF6">
      <w:pPr>
        <w:jc w:val="center"/>
      </w:pPr>
    </w:p>
    <w:sectPr w:rsidR="00CA1CF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2B2AF" w14:textId="77777777" w:rsidR="00670064" w:rsidRDefault="00670064">
      <w:pPr>
        <w:spacing w:after="0" w:line="240" w:lineRule="auto"/>
      </w:pPr>
      <w:r>
        <w:separator/>
      </w:r>
    </w:p>
  </w:endnote>
  <w:endnote w:type="continuationSeparator" w:id="0">
    <w:p w14:paraId="082090F8" w14:textId="77777777" w:rsidR="00670064" w:rsidRDefault="00670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36113" w14:textId="77777777" w:rsidR="00670064" w:rsidRDefault="00670064">
      <w:pPr>
        <w:spacing w:after="0" w:line="240" w:lineRule="auto"/>
      </w:pPr>
      <w:r>
        <w:separator/>
      </w:r>
    </w:p>
  </w:footnote>
  <w:footnote w:type="continuationSeparator" w:id="0">
    <w:p w14:paraId="6BA7CDC3" w14:textId="77777777" w:rsidR="00670064" w:rsidRDefault="00670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9" w14:textId="77777777" w:rsidR="00CA1CF6" w:rsidRDefault="00BC72C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A" w14:textId="77777777" w:rsidR="00CA1CF6" w:rsidRDefault="00CA1C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B" w14:textId="77777777" w:rsidR="00CA1CF6" w:rsidRDefault="00BC72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C" w14:textId="77777777" w:rsidR="00CA1CF6" w:rsidRDefault="00CA1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96E98"/>
    <w:multiLevelType w:val="hybridMultilevel"/>
    <w:tmpl w:val="1ECCE2FE"/>
    <w:lvl w:ilvl="0" w:tplc="E2D828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28">
    <w15:presenceInfo w15:providerId="None" w15:userId="Luis Martinez G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F3"/>
    <w:rsid w:val="00022E4A"/>
    <w:rsid w:val="00026A9F"/>
    <w:rsid w:val="00034CAB"/>
    <w:rsid w:val="000420D2"/>
    <w:rsid w:val="000A6394"/>
    <w:rsid w:val="000B19C8"/>
    <w:rsid w:val="000B7FED"/>
    <w:rsid w:val="000C038A"/>
    <w:rsid w:val="000C6598"/>
    <w:rsid w:val="000D738D"/>
    <w:rsid w:val="00145D43"/>
    <w:rsid w:val="00180F41"/>
    <w:rsid w:val="00192C46"/>
    <w:rsid w:val="001A08B3"/>
    <w:rsid w:val="001A7B60"/>
    <w:rsid w:val="001B52F0"/>
    <w:rsid w:val="001B55F2"/>
    <w:rsid w:val="001B7A65"/>
    <w:rsid w:val="001D630B"/>
    <w:rsid w:val="001E41F3"/>
    <w:rsid w:val="00217720"/>
    <w:rsid w:val="002201DD"/>
    <w:rsid w:val="00227E63"/>
    <w:rsid w:val="00235617"/>
    <w:rsid w:val="00237D45"/>
    <w:rsid w:val="00242835"/>
    <w:rsid w:val="00243A3C"/>
    <w:rsid w:val="0026004D"/>
    <w:rsid w:val="002640DD"/>
    <w:rsid w:val="00273B60"/>
    <w:rsid w:val="00275D12"/>
    <w:rsid w:val="00284FEB"/>
    <w:rsid w:val="002860C4"/>
    <w:rsid w:val="002B5741"/>
    <w:rsid w:val="002F7F19"/>
    <w:rsid w:val="00305409"/>
    <w:rsid w:val="0031448C"/>
    <w:rsid w:val="00314748"/>
    <w:rsid w:val="003337B8"/>
    <w:rsid w:val="00336C52"/>
    <w:rsid w:val="00337CF5"/>
    <w:rsid w:val="003609EF"/>
    <w:rsid w:val="0036231A"/>
    <w:rsid w:val="00374DD4"/>
    <w:rsid w:val="003A42EB"/>
    <w:rsid w:val="003B7FA6"/>
    <w:rsid w:val="003C1C67"/>
    <w:rsid w:val="003E1A36"/>
    <w:rsid w:val="003F3B49"/>
    <w:rsid w:val="00410371"/>
    <w:rsid w:val="004242F1"/>
    <w:rsid w:val="0043477B"/>
    <w:rsid w:val="00456791"/>
    <w:rsid w:val="004727FA"/>
    <w:rsid w:val="004774A4"/>
    <w:rsid w:val="004A7F65"/>
    <w:rsid w:val="004B75B7"/>
    <w:rsid w:val="004C0DD2"/>
    <w:rsid w:val="0051580D"/>
    <w:rsid w:val="00521831"/>
    <w:rsid w:val="00547111"/>
    <w:rsid w:val="00556EEE"/>
    <w:rsid w:val="00571A9D"/>
    <w:rsid w:val="00592A31"/>
    <w:rsid w:val="00592D74"/>
    <w:rsid w:val="005B1ECF"/>
    <w:rsid w:val="005B532A"/>
    <w:rsid w:val="005E2C44"/>
    <w:rsid w:val="00600374"/>
    <w:rsid w:val="00621188"/>
    <w:rsid w:val="006239D0"/>
    <w:rsid w:val="006257ED"/>
    <w:rsid w:val="00626A52"/>
    <w:rsid w:val="00632ACD"/>
    <w:rsid w:val="00644286"/>
    <w:rsid w:val="00670064"/>
    <w:rsid w:val="0067148F"/>
    <w:rsid w:val="00690776"/>
    <w:rsid w:val="00695808"/>
    <w:rsid w:val="006A7ED6"/>
    <w:rsid w:val="006B46FB"/>
    <w:rsid w:val="006B5F74"/>
    <w:rsid w:val="006D2B2E"/>
    <w:rsid w:val="006E21FB"/>
    <w:rsid w:val="00702793"/>
    <w:rsid w:val="00722460"/>
    <w:rsid w:val="007461ED"/>
    <w:rsid w:val="00746BBF"/>
    <w:rsid w:val="00753067"/>
    <w:rsid w:val="0075311B"/>
    <w:rsid w:val="007636B7"/>
    <w:rsid w:val="00767D29"/>
    <w:rsid w:val="00792342"/>
    <w:rsid w:val="007977A8"/>
    <w:rsid w:val="007A6EEA"/>
    <w:rsid w:val="007B512A"/>
    <w:rsid w:val="007C2097"/>
    <w:rsid w:val="007C2BB3"/>
    <w:rsid w:val="007C7981"/>
    <w:rsid w:val="007D6A07"/>
    <w:rsid w:val="007F7259"/>
    <w:rsid w:val="008020CB"/>
    <w:rsid w:val="008040A8"/>
    <w:rsid w:val="008279FA"/>
    <w:rsid w:val="008357DF"/>
    <w:rsid w:val="00835884"/>
    <w:rsid w:val="00851330"/>
    <w:rsid w:val="008626E7"/>
    <w:rsid w:val="00870EE7"/>
    <w:rsid w:val="008738DD"/>
    <w:rsid w:val="008A45A6"/>
    <w:rsid w:val="008B46CB"/>
    <w:rsid w:val="008D19B1"/>
    <w:rsid w:val="008D413B"/>
    <w:rsid w:val="008E4DAB"/>
    <w:rsid w:val="008F686C"/>
    <w:rsid w:val="00913EA8"/>
    <w:rsid w:val="009148DE"/>
    <w:rsid w:val="0097547B"/>
    <w:rsid w:val="00976AE4"/>
    <w:rsid w:val="009777D9"/>
    <w:rsid w:val="00980732"/>
    <w:rsid w:val="00981D49"/>
    <w:rsid w:val="00987B80"/>
    <w:rsid w:val="00991B88"/>
    <w:rsid w:val="009A5753"/>
    <w:rsid w:val="009A579D"/>
    <w:rsid w:val="009B4711"/>
    <w:rsid w:val="009E3297"/>
    <w:rsid w:val="009F734F"/>
    <w:rsid w:val="00A246B6"/>
    <w:rsid w:val="00A34251"/>
    <w:rsid w:val="00A3467A"/>
    <w:rsid w:val="00A47E70"/>
    <w:rsid w:val="00A50CF0"/>
    <w:rsid w:val="00A6222C"/>
    <w:rsid w:val="00A7671C"/>
    <w:rsid w:val="00AA2CBC"/>
    <w:rsid w:val="00AC4856"/>
    <w:rsid w:val="00AC5820"/>
    <w:rsid w:val="00AD1CD8"/>
    <w:rsid w:val="00AD4944"/>
    <w:rsid w:val="00AD66CF"/>
    <w:rsid w:val="00B258BB"/>
    <w:rsid w:val="00B46441"/>
    <w:rsid w:val="00B61ACC"/>
    <w:rsid w:val="00B654FE"/>
    <w:rsid w:val="00B67B97"/>
    <w:rsid w:val="00B70511"/>
    <w:rsid w:val="00B84253"/>
    <w:rsid w:val="00B968C8"/>
    <w:rsid w:val="00BA3EC5"/>
    <w:rsid w:val="00BA51D9"/>
    <w:rsid w:val="00BA7F85"/>
    <w:rsid w:val="00BB5DFC"/>
    <w:rsid w:val="00BC72C7"/>
    <w:rsid w:val="00BD279D"/>
    <w:rsid w:val="00BD5F85"/>
    <w:rsid w:val="00BD6BB8"/>
    <w:rsid w:val="00BD705D"/>
    <w:rsid w:val="00BE62AA"/>
    <w:rsid w:val="00BE7169"/>
    <w:rsid w:val="00C60EC6"/>
    <w:rsid w:val="00C66BA2"/>
    <w:rsid w:val="00C7462F"/>
    <w:rsid w:val="00C74F7F"/>
    <w:rsid w:val="00C76468"/>
    <w:rsid w:val="00C90817"/>
    <w:rsid w:val="00C93F8E"/>
    <w:rsid w:val="00C95985"/>
    <w:rsid w:val="00CA1CF6"/>
    <w:rsid w:val="00CB6795"/>
    <w:rsid w:val="00CB6895"/>
    <w:rsid w:val="00CC5026"/>
    <w:rsid w:val="00CC68D0"/>
    <w:rsid w:val="00CD5950"/>
    <w:rsid w:val="00CE1976"/>
    <w:rsid w:val="00CE7E56"/>
    <w:rsid w:val="00CF0738"/>
    <w:rsid w:val="00D03F9A"/>
    <w:rsid w:val="00D06D51"/>
    <w:rsid w:val="00D163DA"/>
    <w:rsid w:val="00D24991"/>
    <w:rsid w:val="00D2787A"/>
    <w:rsid w:val="00D305C5"/>
    <w:rsid w:val="00D33011"/>
    <w:rsid w:val="00D50255"/>
    <w:rsid w:val="00D53B52"/>
    <w:rsid w:val="00D752E2"/>
    <w:rsid w:val="00D94376"/>
    <w:rsid w:val="00DC1576"/>
    <w:rsid w:val="00DC39BA"/>
    <w:rsid w:val="00DC5770"/>
    <w:rsid w:val="00DC7FD2"/>
    <w:rsid w:val="00DE34CF"/>
    <w:rsid w:val="00DF3D6F"/>
    <w:rsid w:val="00E03E15"/>
    <w:rsid w:val="00E0590B"/>
    <w:rsid w:val="00E13F3D"/>
    <w:rsid w:val="00E14012"/>
    <w:rsid w:val="00E30C7D"/>
    <w:rsid w:val="00E31587"/>
    <w:rsid w:val="00E34898"/>
    <w:rsid w:val="00E64160"/>
    <w:rsid w:val="00EB09B7"/>
    <w:rsid w:val="00EB40DB"/>
    <w:rsid w:val="00EB4DEA"/>
    <w:rsid w:val="00EC6998"/>
    <w:rsid w:val="00EC7C9D"/>
    <w:rsid w:val="00EE20D6"/>
    <w:rsid w:val="00EE7D7C"/>
    <w:rsid w:val="00EF7B7F"/>
    <w:rsid w:val="00F25D98"/>
    <w:rsid w:val="00F300FB"/>
    <w:rsid w:val="00F64CC2"/>
    <w:rsid w:val="00F71A3F"/>
    <w:rsid w:val="00FA6B60"/>
    <w:rsid w:val="00FB6386"/>
    <w:rsid w:val="00FC72FD"/>
    <w:rsid w:val="5DAB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EB56E"/>
  <w15:docId w15:val="{AE1DFF65-D329-40F6-AF78-1FEF2E24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99"/>
    <w:rsid w:val="00A622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6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45EDC2-3F5B-48D8-9BE1-FCF428F29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471</Words>
  <Characters>3027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Luis Martinez G28</cp:lastModifiedBy>
  <cp:revision>10</cp:revision>
  <cp:lastPrinted>2411-12-31T21:59:00Z</cp:lastPrinted>
  <dcterms:created xsi:type="dcterms:W3CDTF">2019-03-28T14:42:00Z</dcterms:created>
  <dcterms:modified xsi:type="dcterms:W3CDTF">2019-04-01T09:39:00Z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2052-10.8.0.6423</vt:lpwstr>
  </property>
</Properties>
</file>